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C4B1A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32A70">
        <w:rPr>
          <w:rFonts w:ascii="Arial" w:eastAsia="MS Mincho" w:hAnsi="Arial" w:cs="Arial"/>
          <w:b/>
          <w:sz w:val="24"/>
          <w:szCs w:val="24"/>
          <w:lang w:eastAsia="ja-JP"/>
        </w:rPr>
        <w:t>2017</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61647E8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02150">
        <w:rPr>
          <w:rFonts w:ascii="Arial" w:hAnsi="Arial" w:cs="Arial"/>
          <w:b/>
          <w:bCs/>
        </w:rPr>
        <w:t>Interworking</w:t>
      </w:r>
      <w:r w:rsidR="00123AAF">
        <w:rPr>
          <w:rFonts w:ascii="Arial" w:hAnsi="Arial" w:cs="Arial"/>
          <w:b/>
          <w:bCs/>
        </w:rPr>
        <w:t xml:space="preserve"> (5.2.2)</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2AA64B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23AA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E584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23AAF">
        <w:rPr>
          <w:rFonts w:ascii="Arial" w:eastAsia="Calibri" w:hAnsi="Arial" w:cs="Arial"/>
          <w:i/>
          <w:sz w:val="22"/>
          <w:szCs w:val="22"/>
        </w:rPr>
        <w:t xml:space="preserve">Initial Text for Interworking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F92FA3" w:rsidR="0009108F" w:rsidRDefault="00002150" w:rsidP="0009108F">
      <w:pPr>
        <w:rPr>
          <w:ins w:id="0" w:author="Trakinat, Jean" w:date="2025-04-30T06:12:00Z" w16du:dateUtc="2025-04-30T10:12:00Z"/>
          <w:noProof/>
        </w:rPr>
      </w:pPr>
      <w:r>
        <w:rPr>
          <w:noProof/>
        </w:rPr>
        <w:t>At the last meetin</w:t>
      </w:r>
      <w:r w:rsidR="007651F0">
        <w:rPr>
          <w:noProof/>
        </w:rPr>
        <w:t>g, there were diverse opinions on how to progress 6G interworking requirements.  The rapporteurs offer this text as a basis to find consensus on this topic.</w:t>
      </w:r>
    </w:p>
    <w:p w14:paraId="19593956" w14:textId="02A768D0" w:rsidR="00457406" w:rsidRPr="0009108F" w:rsidRDefault="00457406" w:rsidP="0009108F">
      <w:pPr>
        <w:rPr>
          <w:noProof/>
        </w:rPr>
      </w:pPr>
      <w:ins w:id="1" w:author="Trakinat, Jean" w:date="2025-04-30T06:13:00Z" w16du:dateUtc="2025-04-30T10:13:00Z">
        <w:r w:rsidRPr="00457406">
          <w:rPr>
            <w:noProof/>
          </w:rPr>
          <w:t>Note: On top of the working draft, LGE proposes to specify two aspects on support of mobility procedures between 6G system and legacy systems (i.e., 5G and 4G) considering the longevity of devices and launched services through legacy 3GPP system, and to include them into a separate sub-clause (e.g., 5.2.4 Interoperability with legacy 3GPP systems). If the Rapporteurs’ guideline is to handle different sub-clauses with different papers, LGE is open to do so if the EN is suitably discussed to be removed.</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F18BB2B" w14:textId="1B7CFB9C" w:rsidR="00CD7817" w:rsidRDefault="00CD7817" w:rsidP="0009108F">
      <w:pPr>
        <w:rPr>
          <w:noProof/>
          <w:lang w:val="en-US"/>
        </w:rPr>
      </w:pPr>
      <w:r>
        <w:rPr>
          <w:noProof/>
          <w:lang w:val="en-US"/>
        </w:rPr>
        <w:t>There is currently no agreed text to document any requirement for the 6G system to interwork with other systems (e.g., legacy 3GPP system(s), non-3GPP systems, NTNs</w:t>
      </w:r>
      <w:r w:rsidR="009647EC">
        <w:rPr>
          <w:noProof/>
          <w:lang w:val="en-US"/>
        </w:rPr>
        <w:t>).</w:t>
      </w:r>
      <w:r>
        <w:rPr>
          <w:noProof/>
          <w:lang w:val="en-US"/>
        </w:rPr>
        <w:t xml:space="preserve">  There is also no explicitly identified exceptions on not supported interworking.</w:t>
      </w:r>
    </w:p>
    <w:p w14:paraId="09E61B0B" w14:textId="618839E0" w:rsidR="00D050DF" w:rsidRDefault="00CD7817" w:rsidP="0009108F">
      <w:pPr>
        <w:rPr>
          <w:noProof/>
          <w:lang w:val="en-US"/>
        </w:rPr>
      </w:pPr>
      <w:r>
        <w:rPr>
          <w:noProof/>
          <w:lang w:val="en-US"/>
        </w:rPr>
        <w:t>This proposal takes what is already in TS 22.261</w:t>
      </w:r>
      <w:r w:rsidR="00D050DF">
        <w:rPr>
          <w:noProof/>
          <w:lang w:val="en-US"/>
        </w:rPr>
        <w:t xml:space="preserve"> in clauses 5.1.2.2 and 6.3 as the initial baseline for 6G interworking.  The</w:t>
      </w:r>
      <w:r w:rsidR="00A00D3C">
        <w:rPr>
          <w:noProof/>
          <w:lang w:val="en-US"/>
        </w:rPr>
        <w:t>se</w:t>
      </w:r>
      <w:r w:rsidR="00D050DF">
        <w:rPr>
          <w:noProof/>
          <w:lang w:val="en-US"/>
        </w:rPr>
        <w:t xml:space="preserve"> claues are shown</w:t>
      </w:r>
      <w:r w:rsidR="00285853">
        <w:rPr>
          <w:noProof/>
          <w:lang w:val="en-US"/>
        </w:rPr>
        <w:t xml:space="preserve"> below.  </w:t>
      </w:r>
      <w:r w:rsidR="004B17F9">
        <w:rPr>
          <w:noProof/>
          <w:lang w:val="en-US"/>
        </w:rPr>
        <w:t>Exceptions (if any) are FFS.</w:t>
      </w:r>
    </w:p>
    <w:p w14:paraId="393CDA26" w14:textId="0C54D345" w:rsidR="00053EFA" w:rsidRPr="00736B3F" w:rsidRDefault="00053EFA" w:rsidP="00053EFA">
      <w:pPr>
        <w:pStyle w:val="Heading4"/>
        <w:rPr>
          <w:lang w:eastAsia="zh-CN"/>
        </w:rPr>
      </w:pPr>
      <w:bookmarkStart w:id="2" w:name="_Toc45387626"/>
      <w:bookmarkStart w:id="3" w:name="_Toc52638671"/>
      <w:bookmarkStart w:id="4" w:name="_Toc59116756"/>
      <w:bookmarkStart w:id="5" w:name="_Toc61885575"/>
      <w:bookmarkStart w:id="6" w:name="_Toc187418166"/>
      <w:r>
        <w:t xml:space="preserve">TS 22.261 Clause </w:t>
      </w:r>
      <w:r w:rsidRPr="00736B3F">
        <w:t>5.1.2.2</w:t>
      </w:r>
      <w:r w:rsidRPr="00736B3F">
        <w:rPr>
          <w:lang w:eastAsia="zh-CN"/>
        </w:rPr>
        <w:tab/>
      </w:r>
      <w:r w:rsidRPr="00736B3F">
        <w:t xml:space="preserve">Legacy </w:t>
      </w:r>
      <w:r>
        <w:t>service</w:t>
      </w:r>
      <w:r w:rsidRPr="00736B3F">
        <w:t xml:space="preserve"> </w:t>
      </w:r>
      <w:r>
        <w:t>support</w:t>
      </w:r>
      <w:bookmarkEnd w:id="2"/>
      <w:bookmarkEnd w:id="3"/>
      <w:bookmarkEnd w:id="4"/>
      <w:bookmarkEnd w:id="5"/>
      <w:bookmarkEnd w:id="6"/>
    </w:p>
    <w:p w14:paraId="6E89A810" w14:textId="77777777" w:rsidR="00053EFA" w:rsidRPr="00053EFA" w:rsidRDefault="00053EFA" w:rsidP="00053EFA">
      <w:pPr>
        <w:rPr>
          <w:i/>
          <w:iCs/>
          <w:lang w:eastAsia="zh-CN"/>
        </w:rPr>
      </w:pPr>
      <w:r w:rsidRPr="00053EFA">
        <w:rPr>
          <w:i/>
          <w:iCs/>
          <w:lang w:eastAsia="zh-CN"/>
        </w:rPr>
        <w:t>In principle, the 5G system shall support all EPS capabilities (e.g. from TSs 22.011, 22.101, 22.278, 22.185, 22.071, 22.115, 22.153, 22.173, 22.468). However,</w:t>
      </w:r>
    </w:p>
    <w:p w14:paraId="320159DC" w14:textId="77777777" w:rsidR="00053EFA" w:rsidRPr="00053EFA" w:rsidRDefault="00053EFA" w:rsidP="00053EFA">
      <w:pPr>
        <w:pStyle w:val="B1"/>
        <w:rPr>
          <w:i/>
          <w:iCs/>
        </w:rPr>
      </w:pPr>
      <w:r w:rsidRPr="00053EFA">
        <w:rPr>
          <w:i/>
          <w:iCs/>
        </w:rPr>
        <w:t>-</w:t>
      </w:r>
      <w:r w:rsidRPr="00053EFA">
        <w:rPr>
          <w:i/>
          <w:iCs/>
        </w:rPr>
        <w:tab/>
        <w:t xml:space="preserve">voice service continuity </w:t>
      </w:r>
      <w:r w:rsidRPr="00053EFA">
        <w:rPr>
          <w:rFonts w:eastAsia="MS Mincho" w:hint="eastAsia"/>
          <w:i/>
          <w:iCs/>
          <w:lang w:eastAsia="ja-JP"/>
        </w:rPr>
        <w:t>from NG-RAN</w:t>
      </w:r>
      <w:r w:rsidRPr="00053EFA">
        <w:rPr>
          <w:i/>
          <w:iCs/>
        </w:rPr>
        <w:t xml:space="preserve"> to GERAN shall not be supported,</w:t>
      </w:r>
    </w:p>
    <w:p w14:paraId="78E1240F" w14:textId="77777777" w:rsidR="00053EFA" w:rsidRPr="00053EFA" w:rsidRDefault="00053EFA" w:rsidP="00053EFA">
      <w:pPr>
        <w:pStyle w:val="B1"/>
        <w:rPr>
          <w:i/>
          <w:iCs/>
        </w:rPr>
      </w:pPr>
      <w:r w:rsidRPr="00053EFA">
        <w:rPr>
          <w:i/>
          <w:iCs/>
        </w:rPr>
        <w:t>-</w:t>
      </w:r>
      <w:r w:rsidRPr="00053EFA">
        <w:rPr>
          <w:i/>
          <w:iCs/>
        </w:rPr>
        <w:tab/>
        <w:t>voice service continuity from NG-RAN to UTRAN CS should be supported (see Note),</w:t>
      </w:r>
    </w:p>
    <w:p w14:paraId="70315D2A" w14:textId="77777777" w:rsidR="00053EFA" w:rsidRPr="00053EFA" w:rsidRDefault="00053EFA" w:rsidP="00053EFA">
      <w:pPr>
        <w:pStyle w:val="B1"/>
        <w:rPr>
          <w:i/>
          <w:iCs/>
        </w:rPr>
      </w:pPr>
      <w:r w:rsidRPr="00053EFA">
        <w:rPr>
          <w:i/>
          <w:iCs/>
        </w:rPr>
        <w:t>-</w:t>
      </w:r>
      <w:r w:rsidRPr="00053EFA">
        <w:rPr>
          <w:i/>
          <w:iCs/>
        </w:rPr>
        <w:tab/>
        <w:t>voice service continuity from GERAN to NG-RAN shall not be supported,</w:t>
      </w:r>
    </w:p>
    <w:p w14:paraId="30D00F11" w14:textId="77777777" w:rsidR="00053EFA" w:rsidRPr="00053EFA" w:rsidRDefault="00053EFA" w:rsidP="00053EFA">
      <w:pPr>
        <w:pStyle w:val="B1"/>
        <w:rPr>
          <w:i/>
          <w:iCs/>
        </w:rPr>
      </w:pPr>
      <w:r w:rsidRPr="00053EFA">
        <w:rPr>
          <w:i/>
          <w:iCs/>
        </w:rPr>
        <w:t>-</w:t>
      </w:r>
      <w:r w:rsidRPr="00053EFA">
        <w:rPr>
          <w:i/>
          <w:iCs/>
        </w:rPr>
        <w:tab/>
        <w:t>voice service continuity from UTRAN to NG-RAN shall not be supported,</w:t>
      </w:r>
    </w:p>
    <w:p w14:paraId="38DECDED" w14:textId="77777777" w:rsidR="00053EFA" w:rsidRPr="00053EFA" w:rsidRDefault="00053EFA" w:rsidP="00053EFA">
      <w:pPr>
        <w:pStyle w:val="B1"/>
        <w:rPr>
          <w:i/>
          <w:iCs/>
        </w:rPr>
      </w:pPr>
      <w:r w:rsidRPr="00053EFA">
        <w:rPr>
          <w:i/>
          <w:iCs/>
        </w:rPr>
        <w:t>-</w:t>
      </w:r>
      <w:r w:rsidRPr="00053EFA">
        <w:rPr>
          <w:i/>
          <w:iCs/>
        </w:rPr>
        <w:tab/>
        <w:t>CS fallback from NG-RAN to GERAN shall not be supported,</w:t>
      </w:r>
    </w:p>
    <w:p w14:paraId="568ED344" w14:textId="77777777" w:rsidR="00053EFA" w:rsidRPr="00053EFA" w:rsidRDefault="00053EFA" w:rsidP="00053EFA">
      <w:pPr>
        <w:pStyle w:val="B1"/>
        <w:rPr>
          <w:i/>
          <w:iCs/>
        </w:rPr>
      </w:pPr>
      <w:r w:rsidRPr="00053EFA">
        <w:rPr>
          <w:i/>
          <w:iCs/>
        </w:rPr>
        <w:t>-</w:t>
      </w:r>
      <w:r w:rsidRPr="00053EFA">
        <w:rPr>
          <w:i/>
          <w:iCs/>
        </w:rPr>
        <w:tab/>
        <w:t>CS fallback from NG-RAN to UTRAN shall not be supported,</w:t>
      </w:r>
    </w:p>
    <w:p w14:paraId="404BAD32"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s</w:t>
      </w:r>
      <w:r w:rsidRPr="00053EFA">
        <w:rPr>
          <w:i/>
          <w:iCs/>
        </w:rPr>
        <w:t>eamless handover between NG-RAN and GERAN shall not be supported,</w:t>
      </w:r>
    </w:p>
    <w:p w14:paraId="32403AAC"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s</w:t>
      </w:r>
      <w:r w:rsidRPr="00053EFA">
        <w:rPr>
          <w:i/>
          <w:iCs/>
        </w:rPr>
        <w:t xml:space="preserve">eamless handover between NG-RAN and UTRAN shall not be supported, </w:t>
      </w:r>
    </w:p>
    <w:p w14:paraId="6517945A" w14:textId="77777777" w:rsidR="00053EFA" w:rsidRPr="00053EFA" w:rsidRDefault="00053EFA" w:rsidP="00053EFA">
      <w:pPr>
        <w:pStyle w:val="B1"/>
        <w:rPr>
          <w:i/>
          <w:iCs/>
        </w:rPr>
      </w:pPr>
      <w:r w:rsidRPr="00053EFA">
        <w:rPr>
          <w:i/>
          <w:iCs/>
        </w:rPr>
        <w:t>-</w:t>
      </w:r>
      <w:r w:rsidRPr="00053EFA">
        <w:rPr>
          <w:i/>
          <w:iCs/>
        </w:rPr>
        <w:tab/>
      </w:r>
      <w:r w:rsidRPr="00053EFA">
        <w:rPr>
          <w:i/>
          <w:iCs/>
          <w:lang w:eastAsia="zh-CN"/>
        </w:rPr>
        <w:t>a</w:t>
      </w:r>
      <w:r w:rsidRPr="00053EFA">
        <w:rPr>
          <w:i/>
          <w:iCs/>
        </w:rPr>
        <w:t>ccess to a 5G core network via GERAN or UTRAN shall not be supported,</w:t>
      </w:r>
    </w:p>
    <w:p w14:paraId="54A31F8E" w14:textId="77777777" w:rsidR="00053EFA" w:rsidRPr="00053EFA" w:rsidRDefault="00053EFA" w:rsidP="00053EFA">
      <w:pPr>
        <w:pStyle w:val="B1"/>
        <w:rPr>
          <w:i/>
          <w:iCs/>
        </w:rPr>
      </w:pPr>
      <w:r w:rsidRPr="00053EFA">
        <w:rPr>
          <w:i/>
          <w:iCs/>
        </w:rPr>
        <w:t>-</w:t>
      </w:r>
      <w:r w:rsidRPr="00053EFA">
        <w:rPr>
          <w:i/>
          <w:iCs/>
        </w:rPr>
        <w:tab/>
        <w:t>video service continuity between 5GS and UMTS shall not be supported,</w:t>
      </w:r>
    </w:p>
    <w:p w14:paraId="10FE62C8" w14:textId="77777777" w:rsidR="00053EFA" w:rsidRPr="00053EFA" w:rsidRDefault="00053EFA" w:rsidP="00053EFA">
      <w:pPr>
        <w:pStyle w:val="B1"/>
        <w:rPr>
          <w:i/>
          <w:iCs/>
        </w:rPr>
      </w:pPr>
      <w:r w:rsidRPr="00053EFA">
        <w:rPr>
          <w:i/>
          <w:iCs/>
        </w:rPr>
        <w:t>-</w:t>
      </w:r>
      <w:r w:rsidRPr="00053EFA">
        <w:rPr>
          <w:i/>
          <w:iCs/>
        </w:rPr>
        <w:tab/>
        <w:t>IP address preservation for PS service when UE moves between 5GS and GSM/UMTS shall not be supported, and</w:t>
      </w:r>
    </w:p>
    <w:p w14:paraId="0A203E1E" w14:textId="77777777" w:rsidR="00053EFA" w:rsidRPr="00053EFA" w:rsidRDefault="00053EFA" w:rsidP="00053EFA">
      <w:pPr>
        <w:pStyle w:val="B1"/>
        <w:rPr>
          <w:i/>
          <w:iCs/>
        </w:rPr>
      </w:pPr>
      <w:r w:rsidRPr="00053EFA">
        <w:rPr>
          <w:i/>
          <w:iCs/>
        </w:rPr>
        <w:lastRenderedPageBreak/>
        <w:t>-</w:t>
      </w:r>
      <w:r w:rsidRPr="00053EFA">
        <w:rPr>
          <w:i/>
          <w:iCs/>
        </w:rPr>
        <w:tab/>
        <w:t>Service continuity between 5GS and CDMA2000 shall not be supported.</w:t>
      </w:r>
    </w:p>
    <w:p w14:paraId="11FBC5DD" w14:textId="77777777" w:rsidR="00053EFA" w:rsidRPr="00053EFA" w:rsidRDefault="00053EFA" w:rsidP="00053EFA">
      <w:pPr>
        <w:pStyle w:val="NO"/>
        <w:rPr>
          <w:i/>
          <w:iCs/>
        </w:rPr>
      </w:pPr>
      <w:r w:rsidRPr="00053EFA">
        <w:rPr>
          <w:i/>
          <w:iCs/>
        </w:rPr>
        <w:t>NOTE:</w:t>
      </w:r>
      <w:r w:rsidRPr="00053EFA">
        <w:rPr>
          <w:i/>
          <w:iCs/>
        </w:rPr>
        <w:tab/>
        <w:t>Architectural or protocol changes needed to support voice service continuity from NG-RAN to UTRAN CS are expected to have minimum impact on architecture, specifications, or the development of the 5G New Core and New Radio.</w:t>
      </w:r>
    </w:p>
    <w:p w14:paraId="02E27546" w14:textId="38C56D6D" w:rsidR="00053EFA" w:rsidRPr="00053EFA" w:rsidRDefault="00053EFA" w:rsidP="00053EFA">
      <w:pPr>
        <w:pStyle w:val="Heading2"/>
      </w:pPr>
      <w:bookmarkStart w:id="7" w:name="_Toc187418181"/>
      <w:r w:rsidRPr="00053EFA">
        <w:t>TS 22.261 Clause 6.3</w:t>
      </w:r>
      <w:r w:rsidRPr="00053EFA">
        <w:tab/>
        <w:t>Multiple access technologies</w:t>
      </w:r>
      <w:bookmarkEnd w:id="7"/>
    </w:p>
    <w:p w14:paraId="44B9A491" w14:textId="77777777" w:rsidR="00053EFA" w:rsidRPr="00053EFA" w:rsidRDefault="00053EFA" w:rsidP="00053EFA">
      <w:pPr>
        <w:pStyle w:val="Heading3"/>
      </w:pPr>
      <w:bookmarkStart w:id="8" w:name="_Toc45387642"/>
      <w:bookmarkStart w:id="9" w:name="_Toc52638687"/>
      <w:bookmarkStart w:id="10" w:name="_Toc59116772"/>
      <w:bookmarkStart w:id="11" w:name="_Toc61885591"/>
      <w:bookmarkStart w:id="12" w:name="_Toc187418182"/>
      <w:r w:rsidRPr="00053EFA">
        <w:t>6.3.1</w:t>
      </w:r>
      <w:r w:rsidRPr="00053EFA">
        <w:tab/>
        <w:t>Description</w:t>
      </w:r>
      <w:bookmarkEnd w:id="8"/>
      <w:bookmarkEnd w:id="9"/>
      <w:bookmarkEnd w:id="10"/>
      <w:bookmarkEnd w:id="11"/>
      <w:bookmarkEnd w:id="12"/>
    </w:p>
    <w:p w14:paraId="20EB39FA" w14:textId="77777777" w:rsidR="00053EFA" w:rsidRPr="00053EFA" w:rsidRDefault="00053EFA" w:rsidP="00053EFA">
      <w:pPr>
        <w:rPr>
          <w:i/>
          <w:iCs/>
        </w:rPr>
      </w:pPr>
      <w:r w:rsidRPr="00053EFA">
        <w:rPr>
          <w:i/>
          <w:iCs/>
        </w:rPr>
        <w:t>The 5G system will support 3GPP access technologies, including one or more NR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UE. New technology such as satellite and wide area base stations will increase coverage and availability. This clause provides requirements for interworking with the various combinations of access technologies.</w:t>
      </w:r>
    </w:p>
    <w:p w14:paraId="7B1BFA7E" w14:textId="249E8DB3" w:rsidR="00053EFA" w:rsidRPr="00053EFA" w:rsidRDefault="00053EFA" w:rsidP="00053EFA">
      <w:pPr>
        <w:pStyle w:val="Heading3"/>
        <w:rPr>
          <w:i/>
          <w:iCs/>
        </w:rPr>
      </w:pPr>
      <w:bookmarkStart w:id="13" w:name="_Toc45387643"/>
      <w:bookmarkStart w:id="14" w:name="_Toc52638688"/>
      <w:bookmarkStart w:id="15" w:name="_Toc59116773"/>
      <w:bookmarkStart w:id="16" w:name="_Toc61885592"/>
      <w:bookmarkStart w:id="17" w:name="_Toc187418183"/>
      <w:r w:rsidRPr="00053EFA">
        <w:rPr>
          <w:i/>
          <w:iCs/>
        </w:rPr>
        <w:t>6.3.2</w:t>
      </w:r>
      <w:r w:rsidRPr="00053EFA">
        <w:rPr>
          <w:i/>
          <w:iCs/>
        </w:rPr>
        <w:tab/>
        <w:t>Requirements</w:t>
      </w:r>
      <w:bookmarkEnd w:id="13"/>
      <w:bookmarkEnd w:id="14"/>
      <w:bookmarkEnd w:id="15"/>
      <w:bookmarkEnd w:id="16"/>
      <w:bookmarkEnd w:id="17"/>
    </w:p>
    <w:p w14:paraId="7B65A955" w14:textId="77777777" w:rsidR="00053EFA" w:rsidRPr="00053EFA" w:rsidRDefault="00053EFA" w:rsidP="00053EFA">
      <w:pPr>
        <w:pStyle w:val="Heading4"/>
        <w:rPr>
          <w:i/>
          <w:iCs/>
        </w:rPr>
      </w:pPr>
      <w:bookmarkStart w:id="18" w:name="_Toc45387644"/>
      <w:bookmarkStart w:id="19" w:name="_Toc52638689"/>
      <w:bookmarkStart w:id="20" w:name="_Toc59116774"/>
      <w:bookmarkStart w:id="21" w:name="_Toc61885593"/>
      <w:bookmarkStart w:id="22" w:name="_Toc187418184"/>
      <w:r w:rsidRPr="00053EFA">
        <w:rPr>
          <w:i/>
          <w:iCs/>
        </w:rPr>
        <w:t>6.3.2.1</w:t>
      </w:r>
      <w:r w:rsidRPr="00053EFA">
        <w:rPr>
          <w:i/>
          <w:iCs/>
        </w:rPr>
        <w:tab/>
        <w:t>General</w:t>
      </w:r>
      <w:bookmarkEnd w:id="18"/>
      <w:bookmarkEnd w:id="19"/>
      <w:bookmarkEnd w:id="20"/>
      <w:bookmarkEnd w:id="21"/>
      <w:bookmarkEnd w:id="22"/>
    </w:p>
    <w:p w14:paraId="061E21EF" w14:textId="77777777" w:rsidR="00053EFA" w:rsidRPr="00053EFA" w:rsidRDefault="00053EFA" w:rsidP="00053EFA">
      <w:pPr>
        <w:rPr>
          <w:i/>
          <w:iCs/>
        </w:rPr>
      </w:pPr>
      <w:r w:rsidRPr="00053EFA">
        <w:rPr>
          <w:i/>
          <w:iCs/>
        </w:rPr>
        <w:t>Based on operator policy, the 5G system shall enable the UE to select, manage, and efficiently provision services over the 3GPP or non-3GPP access.</w:t>
      </w:r>
    </w:p>
    <w:p w14:paraId="4D0891A2" w14:textId="77777777" w:rsidR="00053EFA" w:rsidRPr="00053EFA" w:rsidRDefault="00053EFA" w:rsidP="00053EFA">
      <w:pPr>
        <w:rPr>
          <w:i/>
          <w:iCs/>
        </w:rPr>
      </w:pPr>
      <w:r w:rsidRPr="00053EFA">
        <w:rPr>
          <w:i/>
          <w:iCs/>
        </w:rPr>
        <w:t>Based on operator policy, the 5G system shall support steering a UE to select certain 3GPP access network(s).</w:t>
      </w:r>
    </w:p>
    <w:p w14:paraId="5CC7DC73" w14:textId="77777777" w:rsidR="00053EFA" w:rsidRPr="00053EFA" w:rsidRDefault="00053EFA" w:rsidP="00053EFA">
      <w:pPr>
        <w:rPr>
          <w:rFonts w:eastAsia="DengXian"/>
          <w:i/>
          <w:iCs/>
        </w:rPr>
      </w:pPr>
      <w:r w:rsidRPr="00053EFA">
        <w:rPr>
          <w:i/>
          <w:iCs/>
        </w:rPr>
        <w:t xml:space="preserve">Based on operator policy, the 5G system shall be able to dynamically offload part of the traffic (e.g. from 3GPP RAT to non-3GPP access technology), </w:t>
      </w:r>
      <w:proofErr w:type="gramStart"/>
      <w:r w:rsidRPr="00053EFA">
        <w:rPr>
          <w:i/>
          <w:iCs/>
        </w:rPr>
        <w:t>taking into account</w:t>
      </w:r>
      <w:proofErr w:type="gramEnd"/>
      <w:r w:rsidRPr="00053EFA">
        <w:rPr>
          <w:i/>
          <w:iCs/>
        </w:rPr>
        <w:t xml:space="preserve"> traffic load and traffic type.</w:t>
      </w:r>
    </w:p>
    <w:p w14:paraId="7A61177E" w14:textId="77777777" w:rsidR="00053EFA" w:rsidRPr="00053EFA" w:rsidRDefault="00053EFA" w:rsidP="00053EFA">
      <w:pPr>
        <w:rPr>
          <w:i/>
          <w:iCs/>
          <w:lang w:eastAsia="zh-CN"/>
        </w:rPr>
      </w:pPr>
      <w:r w:rsidRPr="00053EFA">
        <w:rPr>
          <w:i/>
          <w:iCs/>
          <w:lang w:eastAsia="zh-CN"/>
        </w:rPr>
        <w:t xml:space="preserve">Based on operator policy, the </w:t>
      </w:r>
      <w:r w:rsidRPr="00053EFA">
        <w:rPr>
          <w:i/>
          <w:iCs/>
        </w:rPr>
        <w:t>5G</w:t>
      </w:r>
      <w:r w:rsidRPr="00053EFA">
        <w:rPr>
          <w:i/>
          <w:iCs/>
          <w:lang w:eastAsia="zh-CN"/>
        </w:rPr>
        <w:t xml:space="preserve"> system shall be able to provide simultaneous data transmission via different access technologies (e.g. NR, E-UTRA, non-3GPP), to access one or more 3GPP services.</w:t>
      </w:r>
    </w:p>
    <w:p w14:paraId="79CF364E" w14:textId="77777777" w:rsidR="00053EFA" w:rsidRPr="00053EFA" w:rsidRDefault="00053EFA" w:rsidP="00053EFA">
      <w:pPr>
        <w:rPr>
          <w:i/>
          <w:iCs/>
          <w:lang w:eastAsia="zh-CN"/>
        </w:rPr>
      </w:pPr>
      <w:r w:rsidRPr="00053EFA">
        <w:rPr>
          <w:i/>
          <w:iCs/>
          <w:lang w:eastAsia="zh-CN"/>
        </w:rPr>
        <w:t xml:space="preserve">When a UE is using two or more access technologies simultaneously, the </w:t>
      </w:r>
      <w:r w:rsidRPr="00053EFA">
        <w:rPr>
          <w:i/>
          <w:iCs/>
        </w:rPr>
        <w:t>5G</w:t>
      </w:r>
      <w:r w:rsidRPr="00053EFA">
        <w:rPr>
          <w:i/>
          <w:iCs/>
          <w:lang w:eastAsia="zh-CN"/>
        </w:rPr>
        <w:t xml:space="preserve"> system shall be able to </w:t>
      </w:r>
      <w:r w:rsidRPr="00053EFA">
        <w:rPr>
          <w:i/>
          <w:iCs/>
        </w:rPr>
        <w:t>optimally distribute user traffic over the</w:t>
      </w:r>
      <w:r w:rsidRPr="00053EFA" w:rsidDel="0099335B">
        <w:rPr>
          <w:i/>
          <w:iCs/>
          <w:lang w:eastAsia="zh-CN"/>
        </w:rPr>
        <w:t xml:space="preserve"> </w:t>
      </w:r>
      <w:r w:rsidRPr="00053EFA">
        <w:rPr>
          <w:i/>
          <w:iCs/>
          <w:lang w:eastAsia="zh-CN"/>
        </w:rPr>
        <w:t xml:space="preserve">access technologies in use, </w:t>
      </w:r>
      <w:proofErr w:type="gramStart"/>
      <w:r w:rsidRPr="00053EFA">
        <w:rPr>
          <w:i/>
          <w:iCs/>
          <w:lang w:eastAsia="zh-CN"/>
        </w:rPr>
        <w:t>taking into account</w:t>
      </w:r>
      <w:proofErr w:type="gramEnd"/>
      <w:r w:rsidRPr="00053EFA">
        <w:rPr>
          <w:i/>
          <w:iCs/>
          <w:lang w:eastAsia="zh-CN"/>
        </w:rPr>
        <w:t xml:space="preserve"> e.g. service, traffic characteristics, radio characteristics, and UE's moving speed.</w:t>
      </w:r>
    </w:p>
    <w:p w14:paraId="1D634028" w14:textId="77777777" w:rsidR="00053EFA" w:rsidRPr="00053EFA" w:rsidRDefault="00053EFA" w:rsidP="00053EFA">
      <w:pPr>
        <w:rPr>
          <w:rFonts w:eastAsia="DengXian"/>
          <w:i/>
          <w:iCs/>
          <w:lang w:eastAsia="zh-CN"/>
        </w:rPr>
      </w:pPr>
      <w:r w:rsidRPr="00053EFA">
        <w:rPr>
          <w:i/>
          <w:iCs/>
          <w:lang w:eastAsia="zh-CN"/>
        </w:rPr>
        <w:t xml:space="preserve">The </w:t>
      </w:r>
      <w:r w:rsidRPr="00053EFA">
        <w:rPr>
          <w:i/>
          <w:iCs/>
        </w:rPr>
        <w:t>5G</w:t>
      </w:r>
      <w:r w:rsidRPr="00053EFA">
        <w:rPr>
          <w:i/>
          <w:iCs/>
          <w:lang w:eastAsia="zh-CN"/>
        </w:rPr>
        <w:t xml:space="preserve"> system shall be able to support data transmissions optimized for different access technologies (e.g. 3GPP, non-3GPP) </w:t>
      </w:r>
      <w:r w:rsidRPr="00053EFA">
        <w:rPr>
          <w:rFonts w:eastAsia="DengXian"/>
          <w:i/>
          <w:iCs/>
          <w:lang w:eastAsia="zh-CN"/>
        </w:rPr>
        <w:t>and accesses to local data networks (e.g. local traffic routing)</w:t>
      </w:r>
      <w:r w:rsidRPr="00053EFA">
        <w:rPr>
          <w:i/>
          <w:iCs/>
          <w:lang w:eastAsia="zh-CN"/>
        </w:rPr>
        <w:t xml:space="preserve"> for UEs that are simultaneously connected to the network via different accesses.</w:t>
      </w:r>
    </w:p>
    <w:p w14:paraId="03A0EEB7" w14:textId="77777777" w:rsidR="00053EFA" w:rsidRPr="00053EFA" w:rsidRDefault="00053EFA" w:rsidP="00053EFA">
      <w:pPr>
        <w:pStyle w:val="NO"/>
        <w:rPr>
          <w:i/>
          <w:iCs/>
          <w:lang w:eastAsia="zh-CN"/>
        </w:rPr>
      </w:pPr>
      <w:r w:rsidRPr="00053EFA">
        <w:rPr>
          <w:i/>
          <w:iCs/>
        </w:rPr>
        <w:t>NOTE:</w:t>
      </w:r>
      <w:r w:rsidRPr="00053EFA">
        <w:rPr>
          <w:i/>
          <w:iCs/>
        </w:rPr>
        <w:tab/>
        <w:t>This applies to the scenario with simultaneous 3GPP and non-3GPP accesses</w:t>
      </w:r>
      <w:r w:rsidRPr="00053EFA">
        <w:rPr>
          <w:i/>
          <w:iCs/>
          <w:lang w:eastAsia="zh-CN"/>
        </w:rPr>
        <w:t>.</w:t>
      </w:r>
    </w:p>
    <w:p w14:paraId="4FF28E17" w14:textId="77777777" w:rsidR="00053EFA" w:rsidRPr="00053EFA" w:rsidRDefault="00053EFA" w:rsidP="00053EFA">
      <w:pPr>
        <w:rPr>
          <w:i/>
          <w:iCs/>
          <w:lang w:eastAsia="zh-CN"/>
        </w:rPr>
      </w:pPr>
      <w:r w:rsidRPr="00053EFA">
        <w:rPr>
          <w:i/>
          <w:iCs/>
        </w:rPr>
        <w:t>Based on operator policy, the 5G system shall be able to add or drop the various access connections for a UE during a session.</w:t>
      </w:r>
    </w:p>
    <w:p w14:paraId="2741D742" w14:textId="77777777" w:rsidR="00053EFA" w:rsidRPr="00053EFA" w:rsidRDefault="00053EFA" w:rsidP="00053EFA">
      <w:pPr>
        <w:rPr>
          <w:i/>
          <w:iCs/>
          <w:lang w:eastAsia="zh-CN"/>
        </w:rPr>
      </w:pPr>
      <w:r w:rsidRPr="00053EFA">
        <w:rPr>
          <w:i/>
          <w:iCs/>
          <w:lang w:eastAsia="zh-CN"/>
        </w:rPr>
        <w:t xml:space="preserve">The </w:t>
      </w:r>
      <w:r w:rsidRPr="00053EFA">
        <w:rPr>
          <w:i/>
          <w:iCs/>
        </w:rPr>
        <w:t>5G</w:t>
      </w:r>
      <w:r w:rsidRPr="00053EFA">
        <w:rPr>
          <w:i/>
          <w:iCs/>
          <w:lang w:eastAsia="zh-CN"/>
        </w:rPr>
        <w:t xml:space="preserve"> system shall be able to support mobility between the supported access networks (e.g. NG-RAN, WLAN, fixed broadband access network, 5G satellite access network).</w:t>
      </w:r>
    </w:p>
    <w:p w14:paraId="23EBBCB8" w14:textId="77777777" w:rsidR="00053EFA" w:rsidRPr="00053EFA" w:rsidRDefault="00053EFA" w:rsidP="00053EFA">
      <w:pPr>
        <w:rPr>
          <w:i/>
          <w:iCs/>
        </w:rPr>
      </w:pPr>
      <w:r w:rsidRPr="00053EFA">
        <w:rPr>
          <w:i/>
          <w:iCs/>
        </w:rPr>
        <w:t>The 5G system shall support UEs with multiple radio and single radio capabilities.</w:t>
      </w:r>
    </w:p>
    <w:p w14:paraId="25B3AC19" w14:textId="77777777" w:rsidR="00053EFA" w:rsidRPr="00053EFA" w:rsidRDefault="00053EFA" w:rsidP="00053EFA">
      <w:pPr>
        <w:rPr>
          <w:i/>
          <w:iCs/>
        </w:rPr>
      </w:pPr>
      <w:r w:rsidRPr="00053EFA">
        <w:rPr>
          <w:i/>
          <w:iCs/>
        </w:rPr>
        <w:t>The 5G system shall support dynamic and static network address allocation of a common network address to the UE over all supported access types.</w:t>
      </w:r>
    </w:p>
    <w:p w14:paraId="78DDF8F8" w14:textId="77777777" w:rsidR="00053EFA" w:rsidRPr="00053EFA" w:rsidRDefault="00053EFA" w:rsidP="00053EFA">
      <w:pPr>
        <w:rPr>
          <w:i/>
          <w:iCs/>
        </w:rPr>
      </w:pPr>
      <w:r w:rsidRPr="00053EFA">
        <w:rPr>
          <w:i/>
          <w:iCs/>
        </w:rPr>
        <w:t xml:space="preserve">The 5G system shall support a set of identities for a single user </w:t>
      </w:r>
      <w:proofErr w:type="gramStart"/>
      <w:r w:rsidRPr="00053EFA">
        <w:rPr>
          <w:i/>
          <w:iCs/>
        </w:rPr>
        <w:t>in order to</w:t>
      </w:r>
      <w:proofErr w:type="gramEnd"/>
      <w:r w:rsidRPr="00053EFA">
        <w:rPr>
          <w:i/>
          <w:iCs/>
        </w:rPr>
        <w:t xml:space="preserve"> provide a consistent set of policies and a single set of services across 3GPP and non-3GPP access types.</w:t>
      </w:r>
    </w:p>
    <w:p w14:paraId="76A543A4" w14:textId="77777777" w:rsidR="00053EFA" w:rsidRPr="00053EFA" w:rsidRDefault="00053EFA" w:rsidP="00053EFA">
      <w:pPr>
        <w:rPr>
          <w:i/>
          <w:iCs/>
        </w:rPr>
      </w:pPr>
      <w:r w:rsidRPr="00053EFA">
        <w:rPr>
          <w:i/>
          <w:iCs/>
        </w:rPr>
        <w:t>The 5G system shall support the capability to operate in licensed and/or unlicensed bands.</w:t>
      </w:r>
    </w:p>
    <w:p w14:paraId="3D20ED07" w14:textId="77777777" w:rsidR="00053EFA" w:rsidRPr="00053EFA" w:rsidRDefault="00053EFA" w:rsidP="00053EFA">
      <w:pPr>
        <w:pStyle w:val="Heading4"/>
        <w:rPr>
          <w:i/>
          <w:iCs/>
        </w:rPr>
      </w:pPr>
      <w:bookmarkStart w:id="23" w:name="_Toc45387645"/>
      <w:bookmarkStart w:id="24" w:name="_Toc52638690"/>
      <w:bookmarkStart w:id="25" w:name="_Toc59116775"/>
      <w:bookmarkStart w:id="26" w:name="_Toc61885594"/>
      <w:bookmarkStart w:id="27" w:name="_Toc187418185"/>
      <w:r w:rsidRPr="00053EFA">
        <w:rPr>
          <w:i/>
          <w:iCs/>
        </w:rPr>
        <w:t>6.3.2.2</w:t>
      </w:r>
      <w:r w:rsidRPr="00053EFA">
        <w:rPr>
          <w:i/>
          <w:iCs/>
        </w:rPr>
        <w:tab/>
        <w:t>E-UTRA access</w:t>
      </w:r>
      <w:bookmarkEnd w:id="23"/>
      <w:bookmarkEnd w:id="24"/>
      <w:bookmarkEnd w:id="25"/>
      <w:bookmarkEnd w:id="26"/>
      <w:bookmarkEnd w:id="27"/>
      <w:r w:rsidRPr="00053EFA">
        <w:rPr>
          <w:i/>
          <w:iCs/>
        </w:rPr>
        <w:t xml:space="preserve"> </w:t>
      </w:r>
    </w:p>
    <w:p w14:paraId="33320886" w14:textId="77777777" w:rsidR="00053EFA" w:rsidRPr="00053EFA" w:rsidRDefault="00053EFA" w:rsidP="00053EFA">
      <w:pPr>
        <w:rPr>
          <w:i/>
          <w:iCs/>
          <w:lang w:eastAsia="ja-JP"/>
        </w:rPr>
      </w:pPr>
      <w:r w:rsidRPr="00053EFA">
        <w:rPr>
          <w:i/>
          <w:iCs/>
          <w:lang w:eastAsia="ja-JP"/>
        </w:rPr>
        <w:t>The 5G system shall be able to support seamless handover between NR and E-UTRA.</w:t>
      </w:r>
    </w:p>
    <w:p w14:paraId="217DD47F" w14:textId="77777777" w:rsidR="00053EFA" w:rsidRPr="00053EFA" w:rsidRDefault="00053EFA" w:rsidP="00053EFA">
      <w:pPr>
        <w:rPr>
          <w:i/>
          <w:iCs/>
          <w:lang w:eastAsia="ja-JP"/>
        </w:rPr>
      </w:pPr>
      <w:r w:rsidRPr="00053EFA">
        <w:rPr>
          <w:i/>
          <w:iCs/>
          <w:lang w:eastAsia="ja-JP"/>
        </w:rPr>
        <w:lastRenderedPageBreak/>
        <w:t xml:space="preserve">The </w:t>
      </w:r>
      <w:r w:rsidRPr="00053EFA">
        <w:rPr>
          <w:i/>
          <w:iCs/>
        </w:rPr>
        <w:t>5G</w:t>
      </w:r>
      <w:r w:rsidRPr="00053EFA">
        <w:rPr>
          <w:i/>
          <w:iCs/>
          <w:lang w:eastAsia="ja-JP"/>
        </w:rPr>
        <w:t xml:space="preserve"> system shall support UEs with dual radio capability (i.e. a UE that can transmit on NR and E-UTRA simultaneously) as well as UEs with single radio capability (i.e. a UE that cannot transmit on NR and E-UTRA simultaneously).</w:t>
      </w:r>
    </w:p>
    <w:p w14:paraId="734DE17A" w14:textId="77777777" w:rsidR="00053EFA" w:rsidRPr="00053EFA" w:rsidRDefault="00053EFA" w:rsidP="00053EFA">
      <w:pPr>
        <w:pStyle w:val="Heading4"/>
        <w:rPr>
          <w:i/>
          <w:iCs/>
        </w:rPr>
      </w:pPr>
      <w:bookmarkStart w:id="28" w:name="_Toc45387646"/>
      <w:bookmarkStart w:id="29" w:name="_Toc52638691"/>
      <w:bookmarkStart w:id="30" w:name="_Toc59116776"/>
      <w:bookmarkStart w:id="31" w:name="_Toc61885595"/>
      <w:bookmarkStart w:id="32" w:name="_Toc187418186"/>
      <w:r w:rsidRPr="00053EFA">
        <w:rPr>
          <w:i/>
          <w:iCs/>
        </w:rPr>
        <w:t>6.3.2.3</w:t>
      </w:r>
      <w:r w:rsidRPr="00053EFA">
        <w:rPr>
          <w:i/>
          <w:iCs/>
        </w:rPr>
        <w:tab/>
        <w:t>Satellite access</w:t>
      </w:r>
      <w:bookmarkEnd w:id="28"/>
      <w:bookmarkEnd w:id="29"/>
      <w:bookmarkEnd w:id="30"/>
      <w:bookmarkEnd w:id="31"/>
      <w:bookmarkEnd w:id="32"/>
    </w:p>
    <w:p w14:paraId="0DD00141" w14:textId="77777777" w:rsidR="00053EFA" w:rsidRPr="00053EFA" w:rsidRDefault="00053EFA" w:rsidP="00053EFA">
      <w:pPr>
        <w:rPr>
          <w:i/>
          <w:iCs/>
        </w:rPr>
      </w:pPr>
      <w:r w:rsidRPr="00053EFA">
        <w:rPr>
          <w:i/>
          <w:iCs/>
        </w:rPr>
        <w:t>The 5G system shall be able to provide services using satellite access.</w:t>
      </w:r>
    </w:p>
    <w:p w14:paraId="7FCCDEDF" w14:textId="77777777" w:rsidR="00053EFA" w:rsidRPr="00053EFA" w:rsidRDefault="00053EFA" w:rsidP="00053EFA">
      <w:pPr>
        <w:pStyle w:val="NO"/>
        <w:rPr>
          <w:i/>
          <w:iCs/>
        </w:rPr>
      </w:pPr>
      <w:r w:rsidRPr="00053EFA">
        <w:rPr>
          <w:i/>
          <w:iCs/>
        </w:rPr>
        <w:t>NOTE:</w:t>
      </w:r>
      <w:r w:rsidRPr="00053EFA">
        <w:rPr>
          <w:i/>
          <w:iCs/>
        </w:rPr>
        <w:tab/>
        <w:t>Additional requirements related to satellite access can be found in clause 6.46.</w:t>
      </w:r>
    </w:p>
    <w:p w14:paraId="718EFD0E" w14:textId="77777777" w:rsidR="00053EFA" w:rsidRPr="00053EFA" w:rsidRDefault="00053EFA" w:rsidP="00053EFA">
      <w:pPr>
        <w:pStyle w:val="Heading4"/>
        <w:rPr>
          <w:i/>
          <w:iCs/>
        </w:rPr>
      </w:pPr>
      <w:bookmarkStart w:id="33" w:name="_Toc45387647"/>
      <w:bookmarkStart w:id="34" w:name="_Toc52638692"/>
      <w:bookmarkStart w:id="35" w:name="_Toc59116777"/>
      <w:bookmarkStart w:id="36" w:name="_Toc61885596"/>
      <w:bookmarkStart w:id="37" w:name="_Toc187418187"/>
      <w:r w:rsidRPr="00053EFA">
        <w:rPr>
          <w:i/>
          <w:iCs/>
        </w:rPr>
        <w:t>6.3.2.4</w:t>
      </w:r>
      <w:r w:rsidRPr="00053EFA">
        <w:rPr>
          <w:i/>
          <w:iCs/>
        </w:rPr>
        <w:tab/>
        <w:t>Fixed broadband access</w:t>
      </w:r>
      <w:bookmarkEnd w:id="33"/>
      <w:bookmarkEnd w:id="34"/>
      <w:bookmarkEnd w:id="35"/>
      <w:bookmarkEnd w:id="36"/>
      <w:bookmarkEnd w:id="37"/>
    </w:p>
    <w:p w14:paraId="158EFF98" w14:textId="77777777" w:rsidR="00053EFA" w:rsidRPr="00053EFA" w:rsidRDefault="00053EFA" w:rsidP="00053EFA">
      <w:pPr>
        <w:jc w:val="both"/>
        <w:rPr>
          <w:i/>
          <w:iCs/>
          <w:lang w:eastAsia="zh-CN"/>
        </w:rPr>
      </w:pPr>
      <w:r w:rsidRPr="00053EFA">
        <w:rPr>
          <w:i/>
          <w:iCs/>
          <w:lang w:eastAsia="zh-CN"/>
        </w:rPr>
        <w:t xml:space="preserve">The </w:t>
      </w:r>
      <w:r w:rsidRPr="00053EFA">
        <w:rPr>
          <w:i/>
          <w:iCs/>
        </w:rPr>
        <w:t>5G</w:t>
      </w:r>
      <w:r w:rsidRPr="00053EFA">
        <w:rPr>
          <w:i/>
          <w:iCs/>
          <w:lang w:eastAsia="zh-CN"/>
        </w:rPr>
        <w:t xml:space="preserve"> system shall be able to efficiently support connectivity using fixed broadband access.</w:t>
      </w:r>
    </w:p>
    <w:p w14:paraId="29F02749" w14:textId="77777777" w:rsidR="00053EFA" w:rsidRPr="00053EFA" w:rsidRDefault="00053EFA" w:rsidP="00053EFA">
      <w:pPr>
        <w:pStyle w:val="NO"/>
        <w:rPr>
          <w:i/>
          <w:iCs/>
          <w:lang w:eastAsia="zh-CN"/>
        </w:rPr>
      </w:pPr>
      <w:r w:rsidRPr="00053EFA">
        <w:rPr>
          <w:i/>
          <w:iCs/>
        </w:rPr>
        <w:t>NOTE:</w:t>
      </w:r>
      <w:r w:rsidRPr="00053EFA">
        <w:rPr>
          <w:i/>
          <w:iCs/>
        </w:rPr>
        <w:tab/>
        <w:t>The specification of fixed broadband access network is outside the scope of 3GPP.</w:t>
      </w:r>
    </w:p>
    <w:p w14:paraId="7D1FF6C7" w14:textId="77777777" w:rsidR="00053EFA" w:rsidRPr="00053EFA" w:rsidRDefault="00053EFA" w:rsidP="00053EFA">
      <w:pPr>
        <w:rPr>
          <w:i/>
          <w:iCs/>
        </w:rPr>
      </w:pPr>
      <w:r w:rsidRPr="00053EFA">
        <w:rPr>
          <w:i/>
          <w:iCs/>
        </w:rPr>
        <w:t>The 5G system shall support use of a relay UE that supports multiple access types (e.g. 5G RAT, WLAN access, fixed broadband access).</w:t>
      </w:r>
    </w:p>
    <w:p w14:paraId="4E4B39A3" w14:textId="77777777" w:rsidR="00053EFA" w:rsidRDefault="00053EFA" w:rsidP="00053EFA">
      <w:pPr>
        <w:rPr>
          <w:i/>
          <w:iCs/>
        </w:rPr>
      </w:pPr>
      <w:r w:rsidRPr="00053EFA">
        <w:rPr>
          <w:i/>
          <w:iCs/>
        </w:rPr>
        <w:t>The 5G system shall support use of a home base station that supports multiple access types (e.g. 5G RAT, WLAN access, fixed broadband access).</w:t>
      </w:r>
    </w:p>
    <w:p w14:paraId="0491F502" w14:textId="6C069518" w:rsidR="0009108F" w:rsidRPr="0009108F" w:rsidRDefault="00CD7817" w:rsidP="00053EFA">
      <w:pPr>
        <w:rPr>
          <w:b/>
          <w:noProof/>
        </w:rPr>
      </w:pPr>
      <w:r>
        <w:rPr>
          <w:noProof/>
          <w:lang w:val="en-US"/>
        </w:rPr>
        <w:t xml:space="preserve"> </w:t>
      </w:r>
      <w:r w:rsidR="00002150">
        <w:rPr>
          <w:b/>
          <w:noProof/>
        </w:rPr>
        <w:t>3</w:t>
      </w:r>
      <w:r w:rsidR="0009108F" w:rsidRPr="0009108F">
        <w:rPr>
          <w:b/>
          <w:noProof/>
        </w:rPr>
        <w:t>. Proposal</w:t>
      </w:r>
    </w:p>
    <w:p w14:paraId="6E70F031" w14:textId="5B797F6D" w:rsidR="0009108F" w:rsidRPr="008A5E86" w:rsidRDefault="0009108F" w:rsidP="0009108F">
      <w:pPr>
        <w:rPr>
          <w:noProof/>
          <w:lang w:val="en-US"/>
        </w:rPr>
      </w:pPr>
      <w:r w:rsidRPr="00D658A3">
        <w:rPr>
          <w:noProof/>
          <w:lang w:val="en-US"/>
        </w:rPr>
        <w:t xml:space="preserve">It is proposed to agree the following changes to 3GPP TR </w:t>
      </w:r>
      <w:r w:rsidR="00002150">
        <w:rPr>
          <w:noProof/>
          <w:lang w:val="en-US"/>
        </w:rPr>
        <w:t>22.870v0.2.1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5E8FBB" w14:textId="77777777" w:rsidR="00303243" w:rsidRDefault="00303243" w:rsidP="00303243">
      <w:pPr>
        <w:pStyle w:val="Heading3"/>
      </w:pPr>
      <w:bookmarkStart w:id="38" w:name="_Toc193810271"/>
      <w:r>
        <w:t>5.2.2</w:t>
      </w:r>
      <w:r>
        <w:tab/>
        <w:t>Interworking</w:t>
      </w:r>
      <w:bookmarkEnd w:id="38"/>
    </w:p>
    <w:p w14:paraId="72BCB446" w14:textId="77777777" w:rsidR="00303243" w:rsidRDefault="00303243" w:rsidP="00303243">
      <w:pPr>
        <w:pStyle w:val="EditorsNote"/>
      </w:pPr>
      <w:r>
        <w:t>Editor’s Note:  Text to be provided. This clause to address potential (new) requirements for interworking with legacy 3GPP system(s), non-3GPP systems, NTNs and exceptions (i.e., interworking explicitly not supported).</w:t>
      </w:r>
    </w:p>
    <w:p w14:paraId="52FAFA62" w14:textId="77777777" w:rsidR="00896FFA" w:rsidRDefault="009C1847" w:rsidP="009C1847">
      <w:pPr>
        <w:rPr>
          <w:ins w:id="39" w:author="Kurt Bischinger" w:date="2025-04-22T14:52:00Z" w16du:dateUtc="2025-04-22T12:52:00Z"/>
        </w:rPr>
      </w:pPr>
      <w:ins w:id="40" w:author="Trakinat, Jean" w:date="2025-04-03T11:51:00Z" w16du:dateUtc="2025-04-03T15:51:00Z">
        <w:del w:id="41" w:author="Kurt Bischinger" w:date="2025-04-22T14:51:00Z" w16du:dateUtc="2025-04-22T12:51:00Z">
          <w:r w:rsidDel="00896FFA">
            <w:delText>It is expected that th</w:delText>
          </w:r>
        </w:del>
        <w:del w:id="42" w:author="Kurt Bischinger" w:date="2025-04-22T14:52:00Z" w16du:dateUtc="2025-04-22T12:52:00Z">
          <w:r w:rsidDel="00896FFA">
            <w:delText>e 6G system shall support the e</w:delText>
          </w:r>
        </w:del>
      </w:ins>
      <w:ins w:id="43" w:author="Kurt Bischinger" w:date="2025-04-22T14:52:00Z" w16du:dateUtc="2025-04-22T12:52:00Z">
        <w:r w:rsidR="00896FFA">
          <w:t>E</w:t>
        </w:r>
      </w:ins>
      <w:ins w:id="44" w:author="Trakinat, Jean" w:date="2025-04-03T11:51:00Z" w16du:dateUtc="2025-04-03T15:51:00Z">
        <w:r>
          <w:t xml:space="preserve">xisting 5G system access technologies (i.e., 3GPP access and non-3GPP access) as identified </w:t>
        </w:r>
      </w:ins>
      <w:ins w:id="45" w:author="Kurt Bischinger" w:date="2025-04-22T14:52:00Z" w16du:dateUtc="2025-04-22T12:52:00Z">
        <w:r w:rsidR="00896FFA">
          <w:t xml:space="preserve">below shall be applicable for the 6G system. </w:t>
        </w:r>
      </w:ins>
    </w:p>
    <w:p w14:paraId="236DC07B" w14:textId="77777777" w:rsidR="00896FFA" w:rsidRDefault="00896FFA" w:rsidP="00896FFA">
      <w:pPr>
        <w:pStyle w:val="NO"/>
        <w:rPr>
          <w:ins w:id="46" w:author="Kurt Bischinger" w:date="2025-04-22T14:53:00Z" w16du:dateUtc="2025-04-22T12:53:00Z"/>
        </w:rPr>
      </w:pPr>
      <w:ins w:id="47" w:author="Kurt Bischinger" w:date="2025-04-22T14:53:00Z" w16du:dateUtc="2025-04-22T12:53:00Z">
        <w:r>
          <w:t xml:space="preserve">Note: </w:t>
        </w:r>
        <w:r>
          <w:tab/>
          <w:t xml:space="preserve">This means that terms referring to 5G, e.g. </w:t>
        </w:r>
        <w:r>
          <w:rPr>
            <w:rFonts w:eastAsia="Yu Mincho"/>
          </w:rPr>
          <w:t>"</w:t>
        </w:r>
        <w:r>
          <w:t>5G system</w:t>
        </w:r>
        <w:r>
          <w:rPr>
            <w:rFonts w:eastAsia="Yu Mincho"/>
          </w:rPr>
          <w:t>"</w:t>
        </w:r>
        <w:r>
          <w:t xml:space="preserve">, </w:t>
        </w:r>
        <w:r>
          <w:rPr>
            <w:rFonts w:eastAsia="Yu Mincho"/>
          </w:rPr>
          <w:t>"NG-RAN" etc., should be replaced by the corresponding terms for 6G, e.g. "6G system", "radio access network of the 6G system" etc. in those requirements.</w:t>
        </w:r>
      </w:ins>
    </w:p>
    <w:p w14:paraId="32106079" w14:textId="162A5AD8" w:rsidR="009C1847" w:rsidRDefault="00896FFA" w:rsidP="009C1847">
      <w:pPr>
        <w:rPr>
          <w:ins w:id="48" w:author="Kurt Bischinger" w:date="2025-04-22T14:54:00Z" w16du:dateUtc="2025-04-22T12:54:00Z"/>
        </w:rPr>
      </w:pPr>
      <w:ins w:id="49" w:author="Kurt Bischinger" w:date="2025-04-22T14:53:00Z" w16du:dateUtc="2025-04-22T12:53:00Z">
        <w:r>
          <w:t xml:space="preserve">Requirements </w:t>
        </w:r>
      </w:ins>
      <w:ins w:id="50" w:author="Trakinat, Jean" w:date="2025-04-03T11:51:00Z" w16du:dateUtc="2025-04-03T15:51:00Z">
        <w:r w:rsidR="009C1847">
          <w:t>in [14] clause</w:t>
        </w:r>
        <w:del w:id="51" w:author="Kurt Bischinger" w:date="2025-04-22T14:53:00Z" w16du:dateUtc="2025-04-22T12:53:00Z">
          <w:r w:rsidR="009C1847" w:rsidDel="00896FFA">
            <w:delText>s</w:delText>
          </w:r>
        </w:del>
        <w:r w:rsidR="009C1847">
          <w:t xml:space="preserve"> </w:t>
        </w:r>
      </w:ins>
      <w:ins w:id="52" w:author="Kurt Bischinger" w:date="2025-04-22T14:53:00Z" w16du:dateUtc="2025-04-22T12:53:00Z">
        <w:r>
          <w:t xml:space="preserve">6.3, and clause </w:t>
        </w:r>
      </w:ins>
      <w:ins w:id="53" w:author="Trakinat, Jean" w:date="2025-04-03T11:51:00Z" w16du:dateUtc="2025-04-03T15:51:00Z">
        <w:r w:rsidR="009C1847">
          <w:t>5.1.2.2</w:t>
        </w:r>
        <w:del w:id="54" w:author="Kurt Bischinger" w:date="2025-04-22T14:53:00Z" w16du:dateUtc="2025-04-22T12:53:00Z">
          <w:r w:rsidR="009C1847" w:rsidDel="00896FFA">
            <w:delText xml:space="preserve"> and 6.3.</w:delText>
          </w:r>
        </w:del>
      </w:ins>
      <w:ins w:id="55" w:author="Kurt Bischinger" w:date="2025-04-22T14:53:00Z" w16du:dateUtc="2025-04-22T12:53:00Z">
        <w:r>
          <w:t xml:space="preserve"> with the following </w:t>
        </w:r>
      </w:ins>
      <w:ins w:id="56" w:author="Kurt Bischinger" w:date="2025-04-22T14:54:00Z" w16du:dateUtc="2025-04-22T12:54:00Z">
        <w:r>
          <w:t>modification:</w:t>
        </w:r>
      </w:ins>
    </w:p>
    <w:p w14:paraId="6BD266C2" w14:textId="27A27E68" w:rsidR="00896FFA" w:rsidRDefault="00896FFA" w:rsidP="00896FFA">
      <w:pPr>
        <w:pStyle w:val="B1"/>
        <w:rPr>
          <w:ins w:id="57" w:author="Kurt Bischinger" w:date="2025-04-22T14:54:00Z" w16du:dateUtc="2025-04-22T12:54:00Z"/>
        </w:rPr>
      </w:pPr>
      <w:ins w:id="58" w:author="Kurt Bischinger" w:date="2025-04-22T14:54:00Z" w16du:dateUtc="2025-04-22T12:54:00Z">
        <w:r w:rsidRPr="00C13DF5">
          <w:t>-</w:t>
        </w:r>
        <w:r w:rsidRPr="00C13DF5">
          <w:tab/>
          <w:t xml:space="preserve">voice service continuity from </w:t>
        </w:r>
        <w:r>
          <w:t>the radio access network of the 6G system</w:t>
        </w:r>
        <w:r w:rsidRPr="00C13DF5">
          <w:t xml:space="preserve"> to UTRAN CS </w:t>
        </w:r>
        <w:r>
          <w:t>shall not</w:t>
        </w:r>
        <w:r w:rsidRPr="00C13DF5">
          <w:t xml:space="preserve"> be supported</w:t>
        </w:r>
        <w:r>
          <w:t>.</w:t>
        </w:r>
      </w:ins>
    </w:p>
    <w:p w14:paraId="02A22F67" w14:textId="77777777" w:rsidR="00896FFA" w:rsidRDefault="00896FFA" w:rsidP="009C1847">
      <w:pPr>
        <w:rPr>
          <w:ins w:id="59" w:author="Trakinat, Jean" w:date="2025-04-03T11:51:00Z" w16du:dateUtc="2025-04-03T15:51:00Z"/>
        </w:rPr>
      </w:pPr>
    </w:p>
    <w:p w14:paraId="4C5CDC3D" w14:textId="3951CBD6" w:rsidR="00303243" w:rsidRPr="00434FA8" w:rsidRDefault="009C1847">
      <w:pPr>
        <w:pStyle w:val="EditorsNote"/>
        <w:rPr>
          <w:strike/>
          <w:rPrChange w:id="60" w:author="Trakinat, Jean" w:date="2025-04-30T06:15:00Z" w16du:dateUtc="2025-04-30T10:15:00Z">
            <w:rPr/>
          </w:rPrChange>
        </w:rPr>
        <w:pPrChange w:id="61" w:author="Trakinat, Jean" w:date="2025-04-03T11:51:00Z" w16du:dateUtc="2025-04-03T15:51:00Z">
          <w:pPr/>
        </w:pPrChange>
      </w:pPr>
      <w:ins w:id="62" w:author="Trakinat, Jean" w:date="2025-04-03T11:51:00Z" w16du:dateUtc="2025-04-03T15:51:00Z">
        <w:r w:rsidRPr="00434FA8">
          <w:rPr>
            <w:strike/>
            <w:rPrChange w:id="63" w:author="Trakinat, Jean" w:date="2025-04-30T06:15:00Z" w16du:dateUtc="2025-04-30T10:15:00Z">
              <w:rPr/>
            </w:rPrChange>
          </w:rPr>
          <w:t>Editor’s Note:  Access technologies not supported by the 6G system (e.g., 4G E-UTRA) are FFS.</w:t>
        </w:r>
      </w:ins>
    </w:p>
    <w:p w14:paraId="6459C8FB" w14:textId="77777777" w:rsidR="00434FA8" w:rsidRPr="00434FA8" w:rsidRDefault="00434FA8">
      <w:pPr>
        <w:pStyle w:val="Heading3"/>
        <w:rPr>
          <w:ins w:id="64" w:author="Trakinat, Jean" w:date="2025-04-30T06:14:00Z" w16du:dateUtc="2025-04-30T10:14:00Z"/>
          <w:noProof/>
          <w:lang w:val="en-US"/>
        </w:rPr>
        <w:pPrChange w:id="65" w:author="Trakinat, Jean" w:date="2025-04-30T06:15:00Z" w16du:dateUtc="2025-04-30T10:15:00Z">
          <w:pPr/>
        </w:pPrChange>
      </w:pPr>
      <w:ins w:id="66" w:author="Trakinat, Jean" w:date="2025-04-30T06:14:00Z" w16du:dateUtc="2025-04-30T10:14:00Z">
        <w:r w:rsidRPr="00434FA8">
          <w:rPr>
            <w:noProof/>
            <w:lang w:val="en-US"/>
          </w:rPr>
          <w:t>5.2.4 Interoperability with legacy 3GPP systems</w:t>
        </w:r>
      </w:ins>
    </w:p>
    <w:p w14:paraId="49D065B3" w14:textId="77777777" w:rsidR="00434FA8" w:rsidRPr="00434FA8" w:rsidRDefault="00434FA8" w:rsidP="00434FA8">
      <w:pPr>
        <w:rPr>
          <w:ins w:id="67" w:author="Trakinat, Jean" w:date="2025-04-30T06:14:00Z" w16du:dateUtc="2025-04-30T10:14:00Z"/>
          <w:noProof/>
          <w:lang w:val="en-US"/>
        </w:rPr>
      </w:pPr>
      <w:ins w:id="68" w:author="Trakinat, Jean" w:date="2025-04-30T06:14:00Z" w16du:dateUtc="2025-04-30T10:14:00Z">
        <w:r w:rsidRPr="00434FA8">
          <w:rPr>
            <w:noProof/>
            <w:lang w:val="en-US"/>
          </w:rPr>
          <w:t>Subject to operator’s policy, the 6G system shall support mobility procedures between the core network of the 6G system and a 5G core network with minimum impact to the user experience (e.g. QoS, QoE).</w:t>
        </w:r>
      </w:ins>
    </w:p>
    <w:p w14:paraId="5ADA57A5" w14:textId="77777777" w:rsidR="00434FA8" w:rsidRPr="00434FA8" w:rsidRDefault="00434FA8" w:rsidP="00434FA8">
      <w:pPr>
        <w:rPr>
          <w:ins w:id="69" w:author="Trakinat, Jean" w:date="2025-04-30T06:14:00Z" w16du:dateUtc="2025-04-30T10:14:00Z"/>
          <w:noProof/>
          <w:lang w:val="en-US"/>
        </w:rPr>
      </w:pPr>
      <w:ins w:id="70" w:author="Trakinat, Jean" w:date="2025-04-30T06:14:00Z" w16du:dateUtc="2025-04-30T10:14:00Z">
        <w:r w:rsidRPr="00434FA8">
          <w:rPr>
            <w:noProof/>
            <w:lang w:val="en-US"/>
          </w:rPr>
          <w:t>Subject to operator’s policy, the 6G system shall support mobility procedures between the core network of the 6G system and an EPC with minimum impact to the user experience (e.g. QoS, QoE).</w:t>
        </w:r>
      </w:ins>
    </w:p>
    <w:p w14:paraId="5D19A87A" w14:textId="05614A0F" w:rsidR="0009108F" w:rsidRPr="00AD7C25" w:rsidRDefault="00434FA8">
      <w:pPr>
        <w:pStyle w:val="NO"/>
        <w:rPr>
          <w:noProof/>
          <w:lang w:val="en-US"/>
        </w:rPr>
        <w:pPrChange w:id="71" w:author="Trakinat, Jean" w:date="2025-04-30T06:15:00Z" w16du:dateUtc="2025-04-30T10:15:00Z">
          <w:pPr/>
        </w:pPrChange>
      </w:pPr>
      <w:ins w:id="72" w:author="Trakinat, Jean" w:date="2025-04-30T06:14:00Z" w16du:dateUtc="2025-04-30T10:14:00Z">
        <w:r w:rsidRPr="00434FA8">
          <w:rPr>
            <w:noProof/>
            <w:lang w:val="en-US"/>
          </w:rPr>
          <w:lastRenderedPageBreak/>
          <w:t xml:space="preserve">NOTE: </w:t>
        </w:r>
        <w:r w:rsidRPr="00434FA8">
          <w:rPr>
            <w:noProof/>
            <w:lang w:val="en-US"/>
          </w:rPr>
          <w:tab/>
          <w:t>It is up to an operator whether the above requirements apply to all of the services or a subset of them offered by that operator and/or its authorized third party (e.g., some or all of mIoT, mission critical/public safety services, V2X services).</w:t>
        </w:r>
      </w:ins>
    </w:p>
    <w:p w14:paraId="3C612AE9" w14:textId="1689FD4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121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D2A4" w14:textId="77777777" w:rsidR="00B337E7" w:rsidRDefault="00B337E7">
      <w:r>
        <w:separator/>
      </w:r>
    </w:p>
  </w:endnote>
  <w:endnote w:type="continuationSeparator" w:id="0">
    <w:p w14:paraId="69E2FB7E" w14:textId="77777777" w:rsidR="00B337E7" w:rsidRDefault="00B337E7">
      <w:r>
        <w:continuationSeparator/>
      </w:r>
    </w:p>
  </w:endnote>
  <w:endnote w:type="continuationNotice" w:id="1">
    <w:p w14:paraId="29A81B8B" w14:textId="77777777" w:rsidR="00B337E7" w:rsidRDefault="00B33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C2E8" w14:textId="77777777" w:rsidR="00B337E7" w:rsidRDefault="00B337E7">
      <w:r>
        <w:separator/>
      </w:r>
    </w:p>
  </w:footnote>
  <w:footnote w:type="continuationSeparator" w:id="0">
    <w:p w14:paraId="52C783FF" w14:textId="77777777" w:rsidR="00B337E7" w:rsidRDefault="00B337E7">
      <w:r>
        <w:continuationSeparator/>
      </w:r>
    </w:p>
  </w:footnote>
  <w:footnote w:type="continuationNotice" w:id="1">
    <w:p w14:paraId="1A45EF87" w14:textId="77777777" w:rsidR="00B337E7" w:rsidRDefault="00B337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50"/>
    <w:rsid w:val="00016082"/>
    <w:rsid w:val="00033397"/>
    <w:rsid w:val="00040095"/>
    <w:rsid w:val="00051834"/>
    <w:rsid w:val="00053EFA"/>
    <w:rsid w:val="00054A22"/>
    <w:rsid w:val="00062023"/>
    <w:rsid w:val="000655A6"/>
    <w:rsid w:val="00080512"/>
    <w:rsid w:val="0009108F"/>
    <w:rsid w:val="000C47C3"/>
    <w:rsid w:val="000D58AB"/>
    <w:rsid w:val="00123AAF"/>
    <w:rsid w:val="00133525"/>
    <w:rsid w:val="00170BC1"/>
    <w:rsid w:val="001A4C42"/>
    <w:rsid w:val="001A7420"/>
    <w:rsid w:val="001B2A91"/>
    <w:rsid w:val="001B6637"/>
    <w:rsid w:val="001C21C3"/>
    <w:rsid w:val="001D02C2"/>
    <w:rsid w:val="001F0C1D"/>
    <w:rsid w:val="001F1132"/>
    <w:rsid w:val="001F168B"/>
    <w:rsid w:val="00224099"/>
    <w:rsid w:val="002347A2"/>
    <w:rsid w:val="00240C44"/>
    <w:rsid w:val="002675F0"/>
    <w:rsid w:val="002760EE"/>
    <w:rsid w:val="00285853"/>
    <w:rsid w:val="00294703"/>
    <w:rsid w:val="002A4165"/>
    <w:rsid w:val="002B1449"/>
    <w:rsid w:val="002B6339"/>
    <w:rsid w:val="002E00EE"/>
    <w:rsid w:val="0030092A"/>
    <w:rsid w:val="00303243"/>
    <w:rsid w:val="003172DC"/>
    <w:rsid w:val="0035462D"/>
    <w:rsid w:val="00356555"/>
    <w:rsid w:val="003765B8"/>
    <w:rsid w:val="003B27E1"/>
    <w:rsid w:val="003C3971"/>
    <w:rsid w:val="003F51ED"/>
    <w:rsid w:val="00423334"/>
    <w:rsid w:val="004345EC"/>
    <w:rsid w:val="00434FA8"/>
    <w:rsid w:val="004368E2"/>
    <w:rsid w:val="00437FD8"/>
    <w:rsid w:val="00457406"/>
    <w:rsid w:val="00465515"/>
    <w:rsid w:val="0049751D"/>
    <w:rsid w:val="004B17F9"/>
    <w:rsid w:val="004C30AC"/>
    <w:rsid w:val="004D3578"/>
    <w:rsid w:val="004E213A"/>
    <w:rsid w:val="004F0988"/>
    <w:rsid w:val="004F3340"/>
    <w:rsid w:val="0053388B"/>
    <w:rsid w:val="00535773"/>
    <w:rsid w:val="00543E6C"/>
    <w:rsid w:val="005621BD"/>
    <w:rsid w:val="00565087"/>
    <w:rsid w:val="00597B11"/>
    <w:rsid w:val="005D2E01"/>
    <w:rsid w:val="005D7526"/>
    <w:rsid w:val="005E4BB2"/>
    <w:rsid w:val="005F1B4E"/>
    <w:rsid w:val="005F41A3"/>
    <w:rsid w:val="005F788A"/>
    <w:rsid w:val="00602AEA"/>
    <w:rsid w:val="00614FDF"/>
    <w:rsid w:val="00633BDC"/>
    <w:rsid w:val="0063543D"/>
    <w:rsid w:val="00647114"/>
    <w:rsid w:val="00687DC4"/>
    <w:rsid w:val="006912E9"/>
    <w:rsid w:val="006A323F"/>
    <w:rsid w:val="006B30D0"/>
    <w:rsid w:val="006C3D95"/>
    <w:rsid w:val="006D0252"/>
    <w:rsid w:val="006E129A"/>
    <w:rsid w:val="006E5C86"/>
    <w:rsid w:val="006F2A36"/>
    <w:rsid w:val="00701116"/>
    <w:rsid w:val="0071174C"/>
    <w:rsid w:val="00713C44"/>
    <w:rsid w:val="00734A5B"/>
    <w:rsid w:val="0074026F"/>
    <w:rsid w:val="007429F6"/>
    <w:rsid w:val="00744E76"/>
    <w:rsid w:val="007651F0"/>
    <w:rsid w:val="00765EA3"/>
    <w:rsid w:val="00774DA4"/>
    <w:rsid w:val="00781F0F"/>
    <w:rsid w:val="007A6C4E"/>
    <w:rsid w:val="007B26C7"/>
    <w:rsid w:val="007B600E"/>
    <w:rsid w:val="007F0F4A"/>
    <w:rsid w:val="008028A4"/>
    <w:rsid w:val="008217A3"/>
    <w:rsid w:val="00830747"/>
    <w:rsid w:val="008359CD"/>
    <w:rsid w:val="00852A79"/>
    <w:rsid w:val="008768CA"/>
    <w:rsid w:val="00881287"/>
    <w:rsid w:val="00896FFA"/>
    <w:rsid w:val="008C2BC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F25"/>
    <w:rsid w:val="009647EC"/>
    <w:rsid w:val="009C1847"/>
    <w:rsid w:val="009F37B7"/>
    <w:rsid w:val="00A00D3C"/>
    <w:rsid w:val="00A04DF2"/>
    <w:rsid w:val="00A10F02"/>
    <w:rsid w:val="00A12BE7"/>
    <w:rsid w:val="00A164B4"/>
    <w:rsid w:val="00A25C6E"/>
    <w:rsid w:val="00A26956"/>
    <w:rsid w:val="00A27486"/>
    <w:rsid w:val="00A32A70"/>
    <w:rsid w:val="00A53724"/>
    <w:rsid w:val="00A56066"/>
    <w:rsid w:val="00A73129"/>
    <w:rsid w:val="00A82346"/>
    <w:rsid w:val="00A92BA1"/>
    <w:rsid w:val="00A95A32"/>
    <w:rsid w:val="00AA11D1"/>
    <w:rsid w:val="00AB4A5D"/>
    <w:rsid w:val="00AC6BC6"/>
    <w:rsid w:val="00AE65E2"/>
    <w:rsid w:val="00AF1460"/>
    <w:rsid w:val="00AF4451"/>
    <w:rsid w:val="00B12BA0"/>
    <w:rsid w:val="00B15449"/>
    <w:rsid w:val="00B337E7"/>
    <w:rsid w:val="00B93086"/>
    <w:rsid w:val="00BA19ED"/>
    <w:rsid w:val="00BA4B8D"/>
    <w:rsid w:val="00BC0F7D"/>
    <w:rsid w:val="00BD150B"/>
    <w:rsid w:val="00BD7D31"/>
    <w:rsid w:val="00BE3255"/>
    <w:rsid w:val="00BE7BF9"/>
    <w:rsid w:val="00BF128E"/>
    <w:rsid w:val="00C074DD"/>
    <w:rsid w:val="00C1496A"/>
    <w:rsid w:val="00C27FC8"/>
    <w:rsid w:val="00C33079"/>
    <w:rsid w:val="00C45231"/>
    <w:rsid w:val="00C551FF"/>
    <w:rsid w:val="00C72833"/>
    <w:rsid w:val="00C75A5E"/>
    <w:rsid w:val="00C80F1D"/>
    <w:rsid w:val="00C91962"/>
    <w:rsid w:val="00C93F40"/>
    <w:rsid w:val="00CA3D0C"/>
    <w:rsid w:val="00CD7817"/>
    <w:rsid w:val="00CF4FF1"/>
    <w:rsid w:val="00D050D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9FC"/>
    <w:rsid w:val="00E3566A"/>
    <w:rsid w:val="00E44582"/>
    <w:rsid w:val="00E71216"/>
    <w:rsid w:val="00E77645"/>
    <w:rsid w:val="00EA15B0"/>
    <w:rsid w:val="00EA5EA7"/>
    <w:rsid w:val="00EC4A25"/>
    <w:rsid w:val="00ED32B2"/>
    <w:rsid w:val="00EF608C"/>
    <w:rsid w:val="00F025A2"/>
    <w:rsid w:val="00F04712"/>
    <w:rsid w:val="00F12DAA"/>
    <w:rsid w:val="00F13360"/>
    <w:rsid w:val="00F22EC7"/>
    <w:rsid w:val="00F325C8"/>
    <w:rsid w:val="00F653B8"/>
    <w:rsid w:val="00F837E8"/>
    <w:rsid w:val="00F9008D"/>
    <w:rsid w:val="00FA1266"/>
    <w:rsid w:val="00FB3BC4"/>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303243"/>
    <w:rPr>
      <w:color w:val="FF0000"/>
      <w:lang w:eastAsia="en-US"/>
    </w:rPr>
  </w:style>
  <w:style w:type="character" w:customStyle="1" w:styleId="NOChar">
    <w:name w:val="NO Char"/>
    <w:link w:val="NO"/>
    <w:qFormat/>
    <w:rsid w:val="00053EFA"/>
    <w:rPr>
      <w:lang w:eastAsia="en-US"/>
    </w:rPr>
  </w:style>
  <w:style w:type="character" w:customStyle="1" w:styleId="B1Char">
    <w:name w:val="B1 Char"/>
    <w:link w:val="B1"/>
    <w:qFormat/>
    <w:rsid w:val="00053EFA"/>
    <w:rPr>
      <w:lang w:eastAsia="en-US"/>
    </w:rPr>
  </w:style>
  <w:style w:type="paragraph" w:styleId="Revision">
    <w:name w:val="Revision"/>
    <w:hidden/>
    <w:uiPriority w:val="99"/>
    <w:semiHidden/>
    <w:rsid w:val="002B14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1340</Words>
  <Characters>7147</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cp:revision>
  <cp:lastPrinted>2019-02-25T14:05:00Z</cp:lastPrinted>
  <dcterms:created xsi:type="dcterms:W3CDTF">2025-04-22T12:54:00Z</dcterms:created>
  <dcterms:modified xsi:type="dcterms:W3CDTF">2025-04-30T10:18:00Z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2025-04-22T12:55:16Z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e4848613-00db-4025-b369-3e8b9085cd1f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